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6"/>
        <w:tabs>
          <w:tab w:val="right" w:pos="9639"/>
        </w:tabs>
        <w:spacing w:after="0"/>
        <w:rPr>
          <w:rFonts w:hint="default"/>
          <w:b/>
          <w:sz w:val="24"/>
          <w:lang w:val="en-US" w:eastAsia="zh-CN"/>
        </w:rPr>
      </w:pPr>
      <w:r>
        <w:rPr>
          <w:b/>
          <w:sz w:val="24"/>
        </w:rPr>
        <w:t>3GPP TSG-RAN WG3 Meeting #12</w:t>
      </w:r>
      <w:r>
        <w:rPr>
          <w:rFonts w:hint="eastAsia"/>
          <w:b/>
          <w:sz w:val="24"/>
          <w:lang w:val="en-US" w:eastAsia="zh-CN"/>
        </w:rPr>
        <w:t>9</w:t>
      </w:r>
      <w:r>
        <w:rPr>
          <w:b/>
          <w:i/>
          <w:sz w:val="28"/>
        </w:rPr>
        <w:tab/>
      </w:r>
      <w:r>
        <w:rPr>
          <w:rFonts w:hint="eastAsia"/>
          <w:b/>
          <w:sz w:val="24"/>
          <w:lang w:val="en-US" w:eastAsia="zh-CN"/>
        </w:rPr>
        <w:t>R3-255307</w:t>
      </w:r>
    </w:p>
    <w:p>
      <w:pPr>
        <w:pStyle w:val="86"/>
        <w:tabs>
          <w:tab w:val="right" w:pos="9639"/>
        </w:tabs>
        <w:spacing w:after="0"/>
        <w:rPr>
          <w:rFonts w:cs="Arial"/>
          <w:b/>
          <w:bCs/>
          <w:color w:val="000000"/>
          <w:sz w:val="24"/>
          <w:szCs w:val="24"/>
          <w:lang w:val="en-US"/>
        </w:rPr>
      </w:pPr>
      <w:r>
        <w:rPr>
          <w:rFonts w:hint="eastAsia" w:eastAsia="宋体"/>
          <w:b/>
          <w:color w:val="auto"/>
          <w:sz w:val="24"/>
          <w:lang w:val="en-US" w:eastAsia="zh-CN"/>
        </w:rPr>
        <w:t>Bengaluru, India, 25 - 29 August 2025</w:t>
      </w:r>
    </w:p>
    <w:p>
      <w:pPr>
        <w:pStyle w:val="35"/>
        <w:rPr>
          <w:rFonts w:hint="eastAsia" w:ascii="Arial" w:hAnsi="Arial" w:eastAsia="Times New Roman" w:cs="Arial"/>
          <w:b/>
          <w:bCs/>
          <w:color w:val="000000"/>
          <w:sz w:val="24"/>
          <w:szCs w:val="24"/>
          <w:lang w:val="en-US" w:eastAsia="ja-JP" w:bidi="ar-SA"/>
        </w:rPr>
      </w:pPr>
    </w:p>
    <w:p>
      <w:pPr>
        <w:pStyle w:val="90"/>
        <w:rPr>
          <w:rFonts w:hint="default" w:eastAsia="宋体"/>
          <w:lang w:val="en-US" w:eastAsia="zh-CN"/>
        </w:rPr>
      </w:pPr>
      <w:r>
        <w:t>Agenda Item:</w:t>
      </w:r>
      <w:r>
        <w:tab/>
      </w:r>
      <w:r>
        <w:rPr>
          <w:rFonts w:hint="eastAsia" w:eastAsia="宋体"/>
          <w:lang w:val="en-US" w:eastAsia="zh-CN"/>
        </w:rPr>
        <w:t>17.4</w:t>
      </w:r>
    </w:p>
    <w:p>
      <w:pPr>
        <w:pStyle w:val="90"/>
        <w:rPr>
          <w:lang w:eastAsia="ja-JP"/>
        </w:rPr>
      </w:pPr>
      <w:r>
        <w:t>Source:</w:t>
      </w:r>
      <w:r>
        <w:tab/>
      </w:r>
      <w:r>
        <w:rPr>
          <w:rFonts w:hint="eastAsia"/>
        </w:rPr>
        <w:t>ZTE Corporation</w:t>
      </w:r>
    </w:p>
    <w:p>
      <w:pPr>
        <w:pStyle w:val="90"/>
        <w:tabs>
          <w:tab w:val="left" w:pos="1739"/>
          <w:tab w:val="clear" w:pos="1985"/>
        </w:tabs>
        <w:ind w:left="1985" w:hanging="1985"/>
        <w:rPr>
          <w:rFonts w:hint="default" w:eastAsia="宋体"/>
          <w:lang w:val="en-US" w:eastAsia="zh-CN"/>
        </w:rPr>
      </w:pPr>
      <w:r>
        <w:t>Title:</w:t>
      </w:r>
      <w:r>
        <w:tab/>
      </w:r>
      <w:r>
        <w:tab/>
      </w:r>
      <w:r>
        <w:rPr>
          <w:rFonts w:hint="eastAsia" w:eastAsia="宋体"/>
          <w:lang w:val="en-US" w:eastAsia="zh-CN"/>
        </w:rPr>
        <w:t>(TP to BL CR for 38.470) Support of</w:t>
      </w:r>
      <w:bookmarkStart w:id="13" w:name="_GoBack"/>
      <w:bookmarkEnd w:id="13"/>
      <w:r>
        <w:t xml:space="preserve"> </w:t>
      </w:r>
      <w:r>
        <w:rPr>
          <w:rFonts w:hint="eastAsia" w:eastAsia="宋体"/>
          <w:lang w:val="en-US" w:eastAsia="zh-CN"/>
        </w:rPr>
        <w:t xml:space="preserve">Paging Adaptation </w:t>
      </w:r>
    </w:p>
    <w:p>
      <w:pPr>
        <w:pStyle w:val="90"/>
        <w:rPr>
          <w:lang w:eastAsia="ja-JP"/>
        </w:rPr>
      </w:pPr>
      <w:r>
        <w:t>Document for:</w:t>
      </w:r>
      <w:r>
        <w:tab/>
      </w:r>
      <w:r>
        <w:t xml:space="preserve">Discussions &amp; </w:t>
      </w:r>
      <w:r>
        <w:rPr>
          <w:lang w:eastAsia="ja-JP"/>
        </w:rPr>
        <w:t>Approval</w:t>
      </w:r>
    </w:p>
    <w:p>
      <w:pPr>
        <w:pStyle w:val="3"/>
        <w:rPr>
          <w:rFonts w:cs="Arial"/>
        </w:rPr>
      </w:pPr>
      <w:r>
        <w:rPr>
          <w:rFonts w:cs="Arial"/>
        </w:rPr>
        <w:t>1</w:t>
      </w:r>
      <w:r>
        <w:rPr>
          <w:rFonts w:cs="Arial"/>
        </w:rPr>
        <w:tab/>
      </w:r>
      <w:r>
        <w:rPr>
          <w:rFonts w:cs="Arial"/>
        </w:rPr>
        <w:t>Introduction</w:t>
      </w:r>
    </w:p>
    <w:p>
      <w:pPr>
        <w:pStyle w:val="2"/>
        <w:rPr>
          <w:rFonts w:hint="eastAsia" w:ascii="Calibri" w:hAnsi="Calibri" w:eastAsia="Times New Roman" w:cs="Calibri"/>
          <w:color w:val="auto"/>
          <w:sz w:val="24"/>
          <w:szCs w:val="24"/>
          <w:lang w:val="en-US" w:eastAsia="zh-CN" w:bidi="ar-SA"/>
        </w:rPr>
      </w:pPr>
      <w:bookmarkStart w:id="0" w:name="_Hlk48630882"/>
      <w:r>
        <w:rPr>
          <w:rFonts w:hint="eastAsia" w:ascii="Calibri" w:hAnsi="Calibri" w:eastAsia="Times New Roman" w:cs="Calibri"/>
          <w:color w:val="auto"/>
          <w:sz w:val="24"/>
          <w:szCs w:val="24"/>
          <w:lang w:val="en-US" w:eastAsia="zh-CN" w:bidi="ar-SA"/>
        </w:rPr>
        <w:t>Paging adaptation has already been supported over F1AP, as agreed in previous RAN3 meetings. A new indicator for paging adaptation capability, added to the UE Paging Capability IE in the F1AP PAGING message, has also been introduced in F1AP BLCR.</w:t>
      </w:r>
    </w:p>
    <w:p>
      <w:pPr>
        <w:pStyle w:val="2"/>
        <w:rPr>
          <w:rFonts w:hint="eastAsia" w:ascii="Calibri" w:hAnsi="Calibri" w:eastAsia="Times New Roman" w:cs="Calibri"/>
          <w:color w:val="auto"/>
          <w:sz w:val="24"/>
          <w:szCs w:val="24"/>
          <w:lang w:val="en-US" w:eastAsia="zh-CN" w:bidi="ar-SA"/>
        </w:rPr>
      </w:pPr>
      <w:r>
        <w:rPr>
          <w:rFonts w:hint="eastAsia" w:ascii="Calibri" w:hAnsi="Calibri" w:eastAsia="Times New Roman" w:cs="Calibri"/>
          <w:color w:val="auto"/>
          <w:sz w:val="24"/>
          <w:szCs w:val="24"/>
          <w:lang w:val="en-US" w:eastAsia="zh-CN" w:bidi="ar-SA"/>
        </w:rPr>
        <w:t xml:space="preserve">Furthermore, in Rel-19, PEI has </w:t>
      </w:r>
      <w:r>
        <w:rPr>
          <w:rFonts w:hint="eastAsia" w:ascii="Calibri" w:hAnsi="Calibri" w:cs="Calibri"/>
          <w:color w:val="auto"/>
          <w:sz w:val="24"/>
          <w:szCs w:val="24"/>
          <w:lang w:val="en-US" w:eastAsia="zh-CN" w:bidi="ar-SA"/>
        </w:rPr>
        <w:t xml:space="preserve">also </w:t>
      </w:r>
      <w:r>
        <w:rPr>
          <w:rFonts w:hint="eastAsia" w:ascii="Calibri" w:hAnsi="Calibri" w:eastAsia="Times New Roman" w:cs="Calibri"/>
          <w:color w:val="auto"/>
          <w:sz w:val="24"/>
          <w:szCs w:val="24"/>
          <w:lang w:val="en-US" w:eastAsia="zh-CN" w:bidi="ar-SA"/>
        </w:rPr>
        <w:t xml:space="preserve">been enhanced to support paging adaptation. </w:t>
      </w:r>
      <w:r>
        <w:rPr>
          <w:rFonts w:hint="eastAsia" w:ascii="Calibri" w:hAnsi="Calibri" w:cs="Calibri"/>
          <w:color w:val="auto"/>
          <w:sz w:val="24"/>
          <w:szCs w:val="24"/>
          <w:lang w:val="en-US" w:eastAsia="zh-CN" w:bidi="ar-SA"/>
        </w:rPr>
        <w:t>RAN2 has agreed to introduce a</w:t>
      </w:r>
      <w:r>
        <w:rPr>
          <w:rFonts w:hint="eastAsia" w:ascii="Calibri" w:hAnsi="Calibri" w:eastAsia="Times New Roman" w:cs="Calibri"/>
          <w:color w:val="auto"/>
          <w:sz w:val="24"/>
          <w:szCs w:val="24"/>
          <w:lang w:val="en-US" w:eastAsia="zh-CN" w:bidi="ar-SA"/>
        </w:rPr>
        <w:t xml:space="preserve"> new UE capability for PEI </w:t>
      </w:r>
      <w:r>
        <w:rPr>
          <w:rFonts w:hint="eastAsia" w:ascii="Calibri" w:hAnsi="Calibri" w:cs="Calibri"/>
          <w:color w:val="auto"/>
          <w:sz w:val="24"/>
          <w:szCs w:val="24"/>
          <w:lang w:val="en-US" w:eastAsia="zh-CN" w:bidi="ar-SA"/>
        </w:rPr>
        <w:t>adaptation per band</w:t>
      </w:r>
      <w:r>
        <w:rPr>
          <w:rFonts w:hint="eastAsia" w:ascii="Calibri" w:hAnsi="Calibri" w:eastAsia="Times New Roman" w:cs="Calibri"/>
          <w:color w:val="auto"/>
          <w:sz w:val="24"/>
          <w:szCs w:val="24"/>
          <w:lang w:val="en-US" w:eastAsia="zh-CN" w:bidi="ar-SA"/>
        </w:rPr>
        <w:t xml:space="preserve">. We also believe it is necessary for the CU to indicate </w:t>
      </w:r>
      <w:r>
        <w:rPr>
          <w:rFonts w:hint="eastAsia" w:ascii="Calibri" w:hAnsi="Calibri" w:cs="Calibri"/>
          <w:color w:val="auto"/>
          <w:sz w:val="24"/>
          <w:szCs w:val="24"/>
          <w:lang w:val="en-US" w:eastAsia="zh-CN" w:bidi="ar-SA"/>
        </w:rPr>
        <w:t xml:space="preserve">such </w:t>
      </w:r>
      <w:r>
        <w:rPr>
          <w:rFonts w:hint="eastAsia" w:ascii="Calibri" w:hAnsi="Calibri" w:eastAsia="Times New Roman" w:cs="Calibri"/>
          <w:color w:val="auto"/>
          <w:sz w:val="24"/>
          <w:szCs w:val="24"/>
          <w:lang w:val="en-US" w:eastAsia="zh-CN" w:bidi="ar-SA"/>
        </w:rPr>
        <w:t>PEI adaptation capability for each paging cell in the F1AP PAGING message.</w:t>
      </w:r>
    </w:p>
    <w:p>
      <w:pPr>
        <w:pStyle w:val="2"/>
        <w:rPr>
          <w:rFonts w:hint="eastAsia" w:ascii="Calibri" w:hAnsi="Calibri" w:eastAsia="Times New Roman" w:cs="Calibri"/>
          <w:color w:val="auto"/>
          <w:sz w:val="24"/>
          <w:szCs w:val="24"/>
          <w:lang w:val="en-US" w:eastAsia="zh-CN" w:bidi="ar-SA"/>
        </w:rPr>
      </w:pPr>
      <w:r>
        <w:rPr>
          <w:rFonts w:hint="eastAsia" w:ascii="Calibri" w:hAnsi="Calibri" w:eastAsia="Times New Roman" w:cs="Calibri"/>
          <w:color w:val="auto"/>
          <w:sz w:val="24"/>
          <w:szCs w:val="24"/>
          <w:lang w:val="en-US" w:eastAsia="zh-CN" w:bidi="ar-SA"/>
        </w:rPr>
        <w:t xml:space="preserve">Considering the above F1AP enhancements for paging adaptation in support of network energy saving, we propose to update TS 38.470 to reflect this </w:t>
      </w:r>
      <w:r>
        <w:rPr>
          <w:rFonts w:hint="eastAsia" w:ascii="Calibri" w:hAnsi="Calibri" w:cs="Calibri"/>
          <w:color w:val="auto"/>
          <w:sz w:val="24"/>
          <w:szCs w:val="24"/>
          <w:lang w:val="en-US" w:eastAsia="zh-CN" w:bidi="ar-SA"/>
        </w:rPr>
        <w:t xml:space="preserve">new </w:t>
      </w:r>
      <w:r>
        <w:rPr>
          <w:rFonts w:hint="eastAsia" w:ascii="Calibri" w:hAnsi="Calibri" w:eastAsia="Times New Roman" w:cs="Calibri"/>
          <w:color w:val="auto"/>
          <w:sz w:val="24"/>
          <w:szCs w:val="24"/>
          <w:lang w:val="en-US" w:eastAsia="zh-CN" w:bidi="ar-SA"/>
        </w:rPr>
        <w:t>functionality.</w:t>
      </w:r>
    </w:p>
    <w:p>
      <w:pPr>
        <w:pStyle w:val="2"/>
        <w:rPr>
          <w:rFonts w:hint="eastAsia"/>
          <w:lang w:val="en-US" w:eastAsia="zh-CN"/>
        </w:rPr>
      </w:pPr>
      <w:r>
        <w:rPr>
          <w:rFonts w:hint="eastAsia" w:ascii="Calibri" w:hAnsi="Calibri" w:cs="Calibri"/>
          <w:b/>
          <w:bCs/>
          <w:color w:val="auto"/>
          <w:sz w:val="24"/>
          <w:szCs w:val="24"/>
          <w:lang w:val="en-US" w:eastAsia="zh-CN" w:bidi="ar-SA"/>
        </w:rPr>
        <w:t>Proposal：Update TS 38.470 to reflect the new functionality of paging adaptation in support of network energy saving.</w:t>
      </w:r>
    </w:p>
    <w:bookmarkEnd w:id="0"/>
    <w:p>
      <w:pPr>
        <w:pStyle w:val="3"/>
        <w:rPr>
          <w:rFonts w:hint="eastAsia" w:eastAsia="宋体"/>
          <w:lang w:val="en-US" w:eastAsia="zh-CN"/>
        </w:rPr>
      </w:pPr>
      <w:r>
        <w:t>2</w:t>
      </w:r>
      <w:r>
        <w:tab/>
      </w:r>
      <w:r>
        <w:rPr>
          <w:rFonts w:hint="eastAsia" w:eastAsia="宋体"/>
          <w:lang w:val="en-US" w:eastAsia="zh-CN"/>
        </w:rPr>
        <w:t>TP for 38.470</w:t>
      </w:r>
    </w:p>
    <w:p>
      <w:pPr>
        <w:pStyle w:val="88"/>
        <w:rPr>
          <w:lang w:val="en-US" w:eastAsia="zh-CN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/>
          <w:highlight w:val="yellow"/>
          <w:lang w:val="en-US" w:eastAsia="zh-CN"/>
        </w:rPr>
        <w:t>START OF</w:t>
      </w:r>
      <w:r>
        <w:rPr>
          <w:highlight w:val="yellow"/>
          <w:lang w:val="en-US" w:eastAsia="zh-CN"/>
        </w:rPr>
        <w:t xml:space="preserve"> CHANGE</w:t>
      </w:r>
      <w:r>
        <w:rPr>
          <w:highlight w:val="yellow"/>
        </w:rPr>
        <w:t xml:space="preserve"> &gt;&gt;&gt;&gt;&gt;&gt;&gt;&gt;&gt;&gt;&gt;&gt;&gt;&gt;&gt;&gt;&gt;&gt;&gt;&gt;</w:t>
      </w:r>
    </w:p>
    <w:p>
      <w:pPr>
        <w:pStyle w:val="5"/>
      </w:pPr>
      <w:bookmarkStart w:id="1" w:name="_Toc13920090"/>
      <w:bookmarkStart w:id="2" w:name="_Toc105668016"/>
      <w:bookmarkStart w:id="3" w:name="_Toc45833072"/>
      <w:bookmarkStart w:id="4" w:name="_Toc98932587"/>
      <w:bookmarkStart w:id="5" w:name="_Toc112769907"/>
      <w:bookmarkStart w:id="6" w:name="_Toc200470013"/>
      <w:bookmarkStart w:id="7" w:name="_Toc97909421"/>
      <w:bookmarkStart w:id="8" w:name="_Toc36556408"/>
      <w:bookmarkStart w:id="9" w:name="_Toc74152925"/>
      <w:bookmarkStart w:id="10" w:name="_Toc64448129"/>
      <w:bookmarkStart w:id="11" w:name="_Toc29393054"/>
      <w:bookmarkStart w:id="12" w:name="_Toc29393006"/>
      <w:r>
        <w:t>5.2.5</w:t>
      </w:r>
      <w:r>
        <w:tab/>
      </w:r>
      <w:r>
        <w:t>Paging function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>
      <w:r>
        <w:t xml:space="preserve">The gNB-CU is responsible for filtering target cells for paging based on the UE Radio Capability for Paging. The gNB-CU may further send a list of recommended SSB beams to the gNB-DU for paging </w:t>
      </w:r>
      <w:r>
        <w:rPr>
          <w:rFonts w:eastAsia="宋体"/>
          <w:lang w:eastAsia="zh-CN"/>
        </w:rPr>
        <w:t>of UEs in RRC_INACTIVE</w:t>
      </w:r>
      <w:r>
        <w:t>.</w:t>
      </w:r>
    </w:p>
    <w:p>
      <w:r>
        <w:t>The gNB-DU is responsible for transmitting the paging information according to the scheduling parameters provided.</w:t>
      </w:r>
      <w:r>
        <w:rPr>
          <w:rFonts w:hint="eastAsia" w:eastAsia="宋体"/>
          <w:lang w:val="en-US" w:eastAsia="zh-CN"/>
        </w:rPr>
        <w:t xml:space="preserve"> The gNB-DU also takes </w:t>
      </w:r>
      <w:r>
        <w:rPr>
          <w:rFonts w:eastAsia="宋体"/>
          <w:lang w:val="en-US" w:eastAsia="zh-CN"/>
        </w:rPr>
        <w:t xml:space="preserve">the </w:t>
      </w:r>
      <w:r>
        <w:rPr>
          <w:rFonts w:hint="eastAsia" w:eastAsia="宋体"/>
          <w:lang w:val="en-US" w:eastAsia="zh-CN"/>
        </w:rPr>
        <w:t xml:space="preserve">UE paging capability into account for </w:t>
      </w:r>
      <w:r>
        <w:rPr>
          <w:lang w:val="en-US" w:eastAsia="zh-CN"/>
        </w:rPr>
        <w:t>paging when provided by the gNB-CU</w:t>
      </w:r>
      <w:r>
        <w:rPr>
          <w:rFonts w:hint="eastAsia" w:eastAsia="宋体"/>
          <w:lang w:val="en-US" w:eastAsia="zh-CN"/>
        </w:rPr>
        <w:t>.</w:t>
      </w:r>
    </w:p>
    <w:p>
      <w:r>
        <w:t xml:space="preserve">The gNB-CU provides paging information to enable the gNB-DU to calculate the exact </w:t>
      </w:r>
      <w:r>
        <w:rPr>
          <w:rFonts w:hint="eastAsia"/>
          <w:lang w:val="en-US" w:eastAsia="zh-CN"/>
        </w:rPr>
        <w:t xml:space="preserve">PH, if the eDRX is configured, </w:t>
      </w:r>
      <w:r>
        <w:t>PO and PF. The gNB-CU determines the PA. The gNB-DU consolidates all the paging records for a particular</w:t>
      </w:r>
      <w:r>
        <w:rPr>
          <w:rFonts w:hint="eastAsia"/>
          <w:lang w:val="en-US" w:eastAsia="zh-CN"/>
        </w:rPr>
        <w:t xml:space="preserve"> PH,</w:t>
      </w:r>
      <w:r>
        <w:t xml:space="preserve"> PO, PF and PA, and encodes the final RRC message and broadcasts the paging message on the respective </w:t>
      </w:r>
      <w:r>
        <w:rPr>
          <w:rFonts w:hint="eastAsia"/>
          <w:lang w:val="en-US" w:eastAsia="zh-CN"/>
        </w:rPr>
        <w:t xml:space="preserve">PH, </w:t>
      </w:r>
      <w:r>
        <w:t>PO, PF in the PA.</w:t>
      </w:r>
    </w:p>
    <w:p>
      <w:pPr>
        <w:rPr>
          <w:rFonts w:hint="default"/>
          <w:lang w:val="en-US"/>
        </w:rPr>
      </w:pPr>
      <w:r>
        <w:t>The paging function</w:t>
      </w:r>
      <w:r>
        <w:rPr>
          <w:lang w:eastAsia="zh-CN"/>
        </w:rPr>
        <w:t xml:space="preserve"> also</w:t>
      </w:r>
      <w:r>
        <w:t xml:space="preserve"> supports CN controlled </w:t>
      </w:r>
      <w:r>
        <w:rPr>
          <w:rFonts w:cs="Arial"/>
        </w:rPr>
        <w:t>subgrouping paging</w:t>
      </w:r>
      <w:r>
        <w:rPr>
          <w:rFonts w:hint="eastAsia" w:cs="Arial"/>
          <w:lang w:eastAsia="zh-CN"/>
        </w:rPr>
        <w:t xml:space="preserve"> for UE Power Saving</w:t>
      </w:r>
      <w:r>
        <w:rPr>
          <w:rFonts w:cs="Arial"/>
          <w:lang w:eastAsia="zh-CN"/>
        </w:rPr>
        <w:t>.</w:t>
      </w:r>
      <w:ins w:id="0" w:author="ZTE" w:date="2025-08-13T17:01:31Z">
        <w:r>
          <w:rPr>
            <w:rFonts w:hint="eastAsia" w:cs="Arial"/>
            <w:lang w:val="en-US" w:eastAsia="zh-CN"/>
          </w:rPr>
          <w:t xml:space="preserve"> </w:t>
        </w:r>
      </w:ins>
      <w:ins w:id="1" w:author="ZTE" w:date="2025-08-13T17:01:35Z">
        <w:r>
          <w:rPr>
            <w:rFonts w:hint="eastAsia" w:cs="Arial"/>
            <w:lang w:val="en-US" w:eastAsia="zh-CN"/>
          </w:rPr>
          <w:t xml:space="preserve">The paging function also supports </w:t>
        </w:r>
      </w:ins>
      <w:ins w:id="2" w:author="ZTE" w:date="2025-08-13T17:01:55Z">
        <w:r>
          <w:rPr>
            <w:rFonts w:hint="eastAsia" w:cs="Arial"/>
            <w:lang w:val="en-US" w:eastAsia="zh-CN"/>
          </w:rPr>
          <w:t>paging adaptation</w:t>
        </w:r>
      </w:ins>
      <w:ins w:id="3" w:author="ZTE" w:date="2025-08-13T17:01:35Z">
        <w:r>
          <w:rPr>
            <w:rFonts w:hint="eastAsia" w:cs="Arial"/>
            <w:lang w:val="en-US" w:eastAsia="zh-CN"/>
          </w:rPr>
          <w:t xml:space="preserve"> for </w:t>
        </w:r>
      </w:ins>
      <w:ins w:id="4" w:author="ZTE" w:date="2025-08-13T17:02:10Z">
        <w:r>
          <w:rPr>
            <w:rFonts w:hint="eastAsia" w:cs="Arial"/>
            <w:lang w:val="en-US" w:eastAsia="zh-CN"/>
          </w:rPr>
          <w:t>N</w:t>
        </w:r>
      </w:ins>
      <w:ins w:id="5" w:author="ZTE" w:date="2025-08-13T17:02:11Z">
        <w:r>
          <w:rPr>
            <w:rFonts w:hint="eastAsia" w:cs="Arial"/>
            <w:lang w:val="en-US" w:eastAsia="zh-CN"/>
          </w:rPr>
          <w:t>et</w:t>
        </w:r>
      </w:ins>
      <w:ins w:id="6" w:author="ZTE" w:date="2025-08-13T17:02:12Z">
        <w:r>
          <w:rPr>
            <w:rFonts w:hint="eastAsia" w:cs="Arial"/>
            <w:lang w:val="en-US" w:eastAsia="zh-CN"/>
          </w:rPr>
          <w:t>wor</w:t>
        </w:r>
      </w:ins>
      <w:ins w:id="7" w:author="ZTE" w:date="2025-08-13T17:02:13Z">
        <w:r>
          <w:rPr>
            <w:rFonts w:hint="eastAsia" w:cs="Arial"/>
            <w:lang w:val="en-US" w:eastAsia="zh-CN"/>
          </w:rPr>
          <w:t xml:space="preserve">k </w:t>
        </w:r>
      </w:ins>
      <w:ins w:id="8" w:author="ZTE" w:date="2025-08-13T17:02:14Z">
        <w:r>
          <w:rPr>
            <w:rFonts w:hint="eastAsia" w:cs="Arial"/>
            <w:lang w:val="en-US" w:eastAsia="zh-CN"/>
          </w:rPr>
          <w:t>E</w:t>
        </w:r>
      </w:ins>
      <w:ins w:id="9" w:author="ZTE" w:date="2025-08-13T17:02:15Z">
        <w:r>
          <w:rPr>
            <w:rFonts w:hint="eastAsia" w:cs="Arial"/>
            <w:lang w:val="en-US" w:eastAsia="zh-CN"/>
          </w:rPr>
          <w:t>ne</w:t>
        </w:r>
      </w:ins>
      <w:ins w:id="10" w:author="ZTE" w:date="2025-08-13T17:02:16Z">
        <w:r>
          <w:rPr>
            <w:rFonts w:hint="eastAsia" w:cs="Arial"/>
            <w:lang w:val="en-US" w:eastAsia="zh-CN"/>
          </w:rPr>
          <w:t>rg</w:t>
        </w:r>
      </w:ins>
      <w:ins w:id="11" w:author="ZTE" w:date="2025-08-13T17:02:17Z">
        <w:r>
          <w:rPr>
            <w:rFonts w:hint="eastAsia" w:cs="Arial"/>
            <w:lang w:val="en-US" w:eastAsia="zh-CN"/>
          </w:rPr>
          <w:t xml:space="preserve">y </w:t>
        </w:r>
      </w:ins>
      <w:ins w:id="12" w:author="ZTE" w:date="2025-08-13T17:01:35Z">
        <w:r>
          <w:rPr>
            <w:rFonts w:hint="eastAsia" w:cs="Arial"/>
            <w:lang w:val="en-US" w:eastAsia="zh-CN"/>
          </w:rPr>
          <w:t>Saving.</w:t>
        </w:r>
      </w:ins>
    </w:p>
    <w:p>
      <w:pPr>
        <w:pStyle w:val="88"/>
        <w:rPr>
          <w:lang w:val="en-US" w:eastAsia="zh-CN"/>
        </w:rPr>
      </w:pPr>
      <w:r>
        <w:rPr>
          <w:highlight w:val="yellow"/>
        </w:rPr>
        <w:t>&lt;&lt;&lt;&lt;&lt;&lt;&lt;&lt;&lt;&lt;&lt;&lt;&lt;&lt;&lt;&lt;&lt;&lt;&lt;&lt;</w:t>
      </w:r>
      <w:r>
        <w:rPr>
          <w:rFonts w:hint="eastAsia" w:eastAsia="宋体"/>
          <w:highlight w:val="yellow"/>
          <w:lang w:val="en-US" w:eastAsia="zh-CN"/>
        </w:rPr>
        <w:t>END</w:t>
      </w:r>
      <w:r>
        <w:rPr>
          <w:rFonts w:hint="eastAsia"/>
          <w:highlight w:val="yellow"/>
          <w:lang w:val="en-US" w:eastAsia="zh-CN"/>
        </w:rPr>
        <w:t xml:space="preserve"> OF</w:t>
      </w:r>
      <w:r>
        <w:rPr>
          <w:highlight w:val="yellow"/>
          <w:lang w:val="en-US" w:eastAsia="zh-CN"/>
        </w:rPr>
        <w:t xml:space="preserve"> CHANGE</w:t>
      </w:r>
      <w:r>
        <w:rPr>
          <w:highlight w:val="yellow"/>
        </w:rPr>
        <w:t xml:space="preserve"> &gt;&gt;&gt;&gt;&gt;&gt;&gt;&gt;&gt;&gt;&gt;&gt;&gt;&gt;&gt;&gt;&gt;&gt;&gt;&gt;</w:t>
      </w:r>
    </w:p>
    <w:p>
      <w:pPr>
        <w:pStyle w:val="2"/>
        <w:rPr>
          <w:rFonts w:hint="eastAsia"/>
          <w:lang w:val="en-US" w:eastAsia="zh-CN"/>
        </w:rPr>
      </w:pPr>
    </w:p>
    <w:sectPr>
      <w:headerReference r:id="rId4" w:type="default"/>
      <w:footnotePr>
        <w:numRestart w:val="eachSect"/>
      </w:footnotePr>
      <w:pgSz w:w="11907" w:h="16840"/>
      <w:pgMar w:top="1134" w:right="1134" w:bottom="1418" w:left="1134" w:header="680" w:footer="567" w:gutter="0"/>
      <w:cols w:space="720" w:num="1"/>
      <w:docGrid w:linePitch="27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4"/>
    <w:multiLevelType w:val="singleLevel"/>
    <w:tmpl w:val="00000004"/>
    <w:lvl w:ilvl="0" w:tentative="0">
      <w:start w:val="1"/>
      <w:numFmt w:val="decimal"/>
      <w:pStyle w:val="122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1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2084"/>
    <w:rsid w:val="00000DF0"/>
    <w:rsid w:val="00001E8F"/>
    <w:rsid w:val="000117A0"/>
    <w:rsid w:val="00014226"/>
    <w:rsid w:val="00020D4D"/>
    <w:rsid w:val="00022E4A"/>
    <w:rsid w:val="00024C18"/>
    <w:rsid w:val="000324D8"/>
    <w:rsid w:val="000472E8"/>
    <w:rsid w:val="00051FFB"/>
    <w:rsid w:val="0005735D"/>
    <w:rsid w:val="00061D0F"/>
    <w:rsid w:val="00067DCD"/>
    <w:rsid w:val="00082DD6"/>
    <w:rsid w:val="00094F0A"/>
    <w:rsid w:val="000A5AF6"/>
    <w:rsid w:val="000A6394"/>
    <w:rsid w:val="000C038A"/>
    <w:rsid w:val="000C6598"/>
    <w:rsid w:val="000C6F28"/>
    <w:rsid w:val="000D6382"/>
    <w:rsid w:val="000D6B3C"/>
    <w:rsid w:val="000F23FA"/>
    <w:rsid w:val="0010368C"/>
    <w:rsid w:val="00112C4C"/>
    <w:rsid w:val="001410E0"/>
    <w:rsid w:val="00145D43"/>
    <w:rsid w:val="001562B4"/>
    <w:rsid w:val="0016286B"/>
    <w:rsid w:val="001670C1"/>
    <w:rsid w:val="001763A1"/>
    <w:rsid w:val="00191183"/>
    <w:rsid w:val="00192C46"/>
    <w:rsid w:val="001A7B60"/>
    <w:rsid w:val="001B6CDC"/>
    <w:rsid w:val="001B7A65"/>
    <w:rsid w:val="001D2CB8"/>
    <w:rsid w:val="001E41F3"/>
    <w:rsid w:val="001E48D4"/>
    <w:rsid w:val="001F0F24"/>
    <w:rsid w:val="002218D6"/>
    <w:rsid w:val="00251860"/>
    <w:rsid w:val="0026004D"/>
    <w:rsid w:val="00262C39"/>
    <w:rsid w:val="002636A7"/>
    <w:rsid w:val="00272907"/>
    <w:rsid w:val="00274611"/>
    <w:rsid w:val="0027588B"/>
    <w:rsid w:val="00275D12"/>
    <w:rsid w:val="002769EB"/>
    <w:rsid w:val="002819F9"/>
    <w:rsid w:val="002860C4"/>
    <w:rsid w:val="002A37C8"/>
    <w:rsid w:val="002A47EF"/>
    <w:rsid w:val="002B23F9"/>
    <w:rsid w:val="002B24C6"/>
    <w:rsid w:val="002B5741"/>
    <w:rsid w:val="002B5B7A"/>
    <w:rsid w:val="002B6B95"/>
    <w:rsid w:val="002C238A"/>
    <w:rsid w:val="002E0B79"/>
    <w:rsid w:val="002E2192"/>
    <w:rsid w:val="002E595A"/>
    <w:rsid w:val="002F42E1"/>
    <w:rsid w:val="002F67DE"/>
    <w:rsid w:val="00305409"/>
    <w:rsid w:val="00311FDB"/>
    <w:rsid w:val="00332A03"/>
    <w:rsid w:val="00337685"/>
    <w:rsid w:val="0035319E"/>
    <w:rsid w:val="00353346"/>
    <w:rsid w:val="003564EB"/>
    <w:rsid w:val="00366AA3"/>
    <w:rsid w:val="00376EE0"/>
    <w:rsid w:val="00392B19"/>
    <w:rsid w:val="00393453"/>
    <w:rsid w:val="00396631"/>
    <w:rsid w:val="00397969"/>
    <w:rsid w:val="003A4E1D"/>
    <w:rsid w:val="003A5266"/>
    <w:rsid w:val="003B597F"/>
    <w:rsid w:val="003B7609"/>
    <w:rsid w:val="003C12C0"/>
    <w:rsid w:val="003D15E8"/>
    <w:rsid w:val="003E1A36"/>
    <w:rsid w:val="003E6820"/>
    <w:rsid w:val="003F3498"/>
    <w:rsid w:val="003F54CE"/>
    <w:rsid w:val="0040623E"/>
    <w:rsid w:val="00413507"/>
    <w:rsid w:val="004165D0"/>
    <w:rsid w:val="004242F1"/>
    <w:rsid w:val="004362C8"/>
    <w:rsid w:val="00447131"/>
    <w:rsid w:val="00467657"/>
    <w:rsid w:val="00477480"/>
    <w:rsid w:val="00477891"/>
    <w:rsid w:val="004823C6"/>
    <w:rsid w:val="004839DB"/>
    <w:rsid w:val="004865D4"/>
    <w:rsid w:val="00491C6D"/>
    <w:rsid w:val="004973F2"/>
    <w:rsid w:val="004A1950"/>
    <w:rsid w:val="004A20E3"/>
    <w:rsid w:val="004B75B7"/>
    <w:rsid w:val="004D1173"/>
    <w:rsid w:val="004F242B"/>
    <w:rsid w:val="004F7EB2"/>
    <w:rsid w:val="00501900"/>
    <w:rsid w:val="0051206F"/>
    <w:rsid w:val="005124D6"/>
    <w:rsid w:val="0051580D"/>
    <w:rsid w:val="00520062"/>
    <w:rsid w:val="00540E46"/>
    <w:rsid w:val="00552BE1"/>
    <w:rsid w:val="005615DC"/>
    <w:rsid w:val="00564BDC"/>
    <w:rsid w:val="00566A43"/>
    <w:rsid w:val="00585590"/>
    <w:rsid w:val="00592D74"/>
    <w:rsid w:val="00592FB9"/>
    <w:rsid w:val="005C4D70"/>
    <w:rsid w:val="005C53BF"/>
    <w:rsid w:val="005D6988"/>
    <w:rsid w:val="005E2C44"/>
    <w:rsid w:val="005E3D2A"/>
    <w:rsid w:val="005E4D8A"/>
    <w:rsid w:val="005E5E53"/>
    <w:rsid w:val="005F2108"/>
    <w:rsid w:val="005F436C"/>
    <w:rsid w:val="006044A1"/>
    <w:rsid w:val="0060567A"/>
    <w:rsid w:val="00605B69"/>
    <w:rsid w:val="00610A5A"/>
    <w:rsid w:val="00612084"/>
    <w:rsid w:val="00621188"/>
    <w:rsid w:val="00625052"/>
    <w:rsid w:val="006257ED"/>
    <w:rsid w:val="0062763C"/>
    <w:rsid w:val="006310E9"/>
    <w:rsid w:val="006370F5"/>
    <w:rsid w:val="00646C7D"/>
    <w:rsid w:val="0065143F"/>
    <w:rsid w:val="006542AE"/>
    <w:rsid w:val="00660177"/>
    <w:rsid w:val="006760A7"/>
    <w:rsid w:val="006804C7"/>
    <w:rsid w:val="006848B8"/>
    <w:rsid w:val="00695808"/>
    <w:rsid w:val="006A0C13"/>
    <w:rsid w:val="006A5614"/>
    <w:rsid w:val="006B46FB"/>
    <w:rsid w:val="006D56BC"/>
    <w:rsid w:val="006E21FB"/>
    <w:rsid w:val="006E74F4"/>
    <w:rsid w:val="0071052A"/>
    <w:rsid w:val="00711130"/>
    <w:rsid w:val="007342B2"/>
    <w:rsid w:val="00742578"/>
    <w:rsid w:val="00745919"/>
    <w:rsid w:val="00750BCB"/>
    <w:rsid w:val="00754EF6"/>
    <w:rsid w:val="00755F97"/>
    <w:rsid w:val="00765952"/>
    <w:rsid w:val="00773339"/>
    <w:rsid w:val="00775CD6"/>
    <w:rsid w:val="007767A3"/>
    <w:rsid w:val="007901D1"/>
    <w:rsid w:val="00792342"/>
    <w:rsid w:val="00795237"/>
    <w:rsid w:val="007A34F3"/>
    <w:rsid w:val="007A6F2E"/>
    <w:rsid w:val="007B512A"/>
    <w:rsid w:val="007B572B"/>
    <w:rsid w:val="007C2097"/>
    <w:rsid w:val="007C2145"/>
    <w:rsid w:val="007D6A07"/>
    <w:rsid w:val="007E4113"/>
    <w:rsid w:val="007E5FC8"/>
    <w:rsid w:val="007F3E53"/>
    <w:rsid w:val="00805D95"/>
    <w:rsid w:val="008227DB"/>
    <w:rsid w:val="00825658"/>
    <w:rsid w:val="008279FA"/>
    <w:rsid w:val="00845D17"/>
    <w:rsid w:val="00855D53"/>
    <w:rsid w:val="008579E4"/>
    <w:rsid w:val="008626E7"/>
    <w:rsid w:val="00864907"/>
    <w:rsid w:val="00870EE7"/>
    <w:rsid w:val="008B1F20"/>
    <w:rsid w:val="008B722C"/>
    <w:rsid w:val="008C4751"/>
    <w:rsid w:val="008F686C"/>
    <w:rsid w:val="009017EE"/>
    <w:rsid w:val="00913222"/>
    <w:rsid w:val="00916443"/>
    <w:rsid w:val="00917C9F"/>
    <w:rsid w:val="00923B2C"/>
    <w:rsid w:val="00933078"/>
    <w:rsid w:val="00936638"/>
    <w:rsid w:val="00940A8D"/>
    <w:rsid w:val="00955FBC"/>
    <w:rsid w:val="00961B9F"/>
    <w:rsid w:val="00972525"/>
    <w:rsid w:val="00973234"/>
    <w:rsid w:val="00974151"/>
    <w:rsid w:val="009777D9"/>
    <w:rsid w:val="00981915"/>
    <w:rsid w:val="009824D9"/>
    <w:rsid w:val="00991B88"/>
    <w:rsid w:val="00995252"/>
    <w:rsid w:val="00996397"/>
    <w:rsid w:val="009A1081"/>
    <w:rsid w:val="009A150A"/>
    <w:rsid w:val="009A579D"/>
    <w:rsid w:val="009C40B8"/>
    <w:rsid w:val="009C41C1"/>
    <w:rsid w:val="009E0762"/>
    <w:rsid w:val="009E278A"/>
    <w:rsid w:val="009E3297"/>
    <w:rsid w:val="009E33E3"/>
    <w:rsid w:val="009F251D"/>
    <w:rsid w:val="009F734F"/>
    <w:rsid w:val="00A01D9B"/>
    <w:rsid w:val="00A04081"/>
    <w:rsid w:val="00A07158"/>
    <w:rsid w:val="00A20AB3"/>
    <w:rsid w:val="00A21256"/>
    <w:rsid w:val="00A246B6"/>
    <w:rsid w:val="00A3732B"/>
    <w:rsid w:val="00A47E70"/>
    <w:rsid w:val="00A51E8E"/>
    <w:rsid w:val="00A53AEF"/>
    <w:rsid w:val="00A7671C"/>
    <w:rsid w:val="00A821DB"/>
    <w:rsid w:val="00A87AD2"/>
    <w:rsid w:val="00AA20F4"/>
    <w:rsid w:val="00AA7BB0"/>
    <w:rsid w:val="00AB00C3"/>
    <w:rsid w:val="00AB1244"/>
    <w:rsid w:val="00AD1CD8"/>
    <w:rsid w:val="00AE5A38"/>
    <w:rsid w:val="00AE6E2C"/>
    <w:rsid w:val="00AF43A8"/>
    <w:rsid w:val="00B014B0"/>
    <w:rsid w:val="00B014EA"/>
    <w:rsid w:val="00B0502B"/>
    <w:rsid w:val="00B16DD5"/>
    <w:rsid w:val="00B17B9D"/>
    <w:rsid w:val="00B24807"/>
    <w:rsid w:val="00B258BB"/>
    <w:rsid w:val="00B408AC"/>
    <w:rsid w:val="00B437CA"/>
    <w:rsid w:val="00B451A9"/>
    <w:rsid w:val="00B50379"/>
    <w:rsid w:val="00B560B5"/>
    <w:rsid w:val="00B67B97"/>
    <w:rsid w:val="00B70BDD"/>
    <w:rsid w:val="00B72006"/>
    <w:rsid w:val="00B76C75"/>
    <w:rsid w:val="00B85233"/>
    <w:rsid w:val="00B86A1B"/>
    <w:rsid w:val="00B968C8"/>
    <w:rsid w:val="00BA3EC5"/>
    <w:rsid w:val="00BB436D"/>
    <w:rsid w:val="00BB5B23"/>
    <w:rsid w:val="00BB5DFC"/>
    <w:rsid w:val="00BD279D"/>
    <w:rsid w:val="00BD6BB8"/>
    <w:rsid w:val="00BE3B42"/>
    <w:rsid w:val="00BE655B"/>
    <w:rsid w:val="00C12DBC"/>
    <w:rsid w:val="00C31B69"/>
    <w:rsid w:val="00C35321"/>
    <w:rsid w:val="00C5481B"/>
    <w:rsid w:val="00C573F0"/>
    <w:rsid w:val="00C6603F"/>
    <w:rsid w:val="00C72837"/>
    <w:rsid w:val="00C74ED2"/>
    <w:rsid w:val="00C80FE3"/>
    <w:rsid w:val="00C81DFE"/>
    <w:rsid w:val="00C854B7"/>
    <w:rsid w:val="00C95985"/>
    <w:rsid w:val="00C95B80"/>
    <w:rsid w:val="00CA6304"/>
    <w:rsid w:val="00CB2029"/>
    <w:rsid w:val="00CB512D"/>
    <w:rsid w:val="00CC5026"/>
    <w:rsid w:val="00CC644F"/>
    <w:rsid w:val="00CD0184"/>
    <w:rsid w:val="00CD7A84"/>
    <w:rsid w:val="00CE5C0E"/>
    <w:rsid w:val="00D03F9A"/>
    <w:rsid w:val="00D104E0"/>
    <w:rsid w:val="00D157AF"/>
    <w:rsid w:val="00D202FA"/>
    <w:rsid w:val="00D35F6F"/>
    <w:rsid w:val="00D608C3"/>
    <w:rsid w:val="00D63018"/>
    <w:rsid w:val="00D95B9C"/>
    <w:rsid w:val="00D96016"/>
    <w:rsid w:val="00DA1799"/>
    <w:rsid w:val="00DA2206"/>
    <w:rsid w:val="00DA6ED3"/>
    <w:rsid w:val="00DB16EC"/>
    <w:rsid w:val="00DB5720"/>
    <w:rsid w:val="00DB66FE"/>
    <w:rsid w:val="00DD5724"/>
    <w:rsid w:val="00DE2140"/>
    <w:rsid w:val="00DE2A3F"/>
    <w:rsid w:val="00DE34CF"/>
    <w:rsid w:val="00DE6E1D"/>
    <w:rsid w:val="00E02866"/>
    <w:rsid w:val="00E12DC2"/>
    <w:rsid w:val="00E15BA1"/>
    <w:rsid w:val="00E207B7"/>
    <w:rsid w:val="00E27E18"/>
    <w:rsid w:val="00E64117"/>
    <w:rsid w:val="00E9743C"/>
    <w:rsid w:val="00EA32CF"/>
    <w:rsid w:val="00EB2397"/>
    <w:rsid w:val="00EB3F46"/>
    <w:rsid w:val="00EE0733"/>
    <w:rsid w:val="00EE7D7C"/>
    <w:rsid w:val="00EF2C6D"/>
    <w:rsid w:val="00EF376B"/>
    <w:rsid w:val="00EF3A19"/>
    <w:rsid w:val="00F03AED"/>
    <w:rsid w:val="00F03C76"/>
    <w:rsid w:val="00F10B0F"/>
    <w:rsid w:val="00F11694"/>
    <w:rsid w:val="00F11E34"/>
    <w:rsid w:val="00F16FAB"/>
    <w:rsid w:val="00F2517E"/>
    <w:rsid w:val="00F25D98"/>
    <w:rsid w:val="00F300FB"/>
    <w:rsid w:val="00F3190B"/>
    <w:rsid w:val="00F32A44"/>
    <w:rsid w:val="00F40335"/>
    <w:rsid w:val="00F46D33"/>
    <w:rsid w:val="00F47479"/>
    <w:rsid w:val="00F61596"/>
    <w:rsid w:val="00F75006"/>
    <w:rsid w:val="00F77D84"/>
    <w:rsid w:val="00F90079"/>
    <w:rsid w:val="00F9031B"/>
    <w:rsid w:val="00F918CE"/>
    <w:rsid w:val="00F92B61"/>
    <w:rsid w:val="00FA55A0"/>
    <w:rsid w:val="00FB6386"/>
    <w:rsid w:val="00FB7DE3"/>
    <w:rsid w:val="00FD1B22"/>
    <w:rsid w:val="00FE006E"/>
    <w:rsid w:val="00FE4A47"/>
    <w:rsid w:val="00FE57B3"/>
    <w:rsid w:val="00FF747D"/>
    <w:rsid w:val="01C57D17"/>
    <w:rsid w:val="01D36CBE"/>
    <w:rsid w:val="02607B71"/>
    <w:rsid w:val="02B6410D"/>
    <w:rsid w:val="02D3157B"/>
    <w:rsid w:val="04074A2A"/>
    <w:rsid w:val="04500267"/>
    <w:rsid w:val="048E7480"/>
    <w:rsid w:val="04A0403B"/>
    <w:rsid w:val="054C6B97"/>
    <w:rsid w:val="069D03DF"/>
    <w:rsid w:val="070078D4"/>
    <w:rsid w:val="07910B63"/>
    <w:rsid w:val="07AB03CD"/>
    <w:rsid w:val="089F14A0"/>
    <w:rsid w:val="094B5F2D"/>
    <w:rsid w:val="0A2C36A5"/>
    <w:rsid w:val="0A7859A5"/>
    <w:rsid w:val="0C0C436C"/>
    <w:rsid w:val="0C227742"/>
    <w:rsid w:val="0C6A5370"/>
    <w:rsid w:val="0D7929BD"/>
    <w:rsid w:val="0D7F0FF2"/>
    <w:rsid w:val="0F0A34B9"/>
    <w:rsid w:val="0FAC3CB1"/>
    <w:rsid w:val="0FF33436"/>
    <w:rsid w:val="11BB6EA2"/>
    <w:rsid w:val="11D44BA5"/>
    <w:rsid w:val="11F21CA6"/>
    <w:rsid w:val="12C50555"/>
    <w:rsid w:val="12F70999"/>
    <w:rsid w:val="13350507"/>
    <w:rsid w:val="135B5D51"/>
    <w:rsid w:val="14787422"/>
    <w:rsid w:val="151F7D84"/>
    <w:rsid w:val="15287F82"/>
    <w:rsid w:val="1545024B"/>
    <w:rsid w:val="16CE0C48"/>
    <w:rsid w:val="17982458"/>
    <w:rsid w:val="17E07BBA"/>
    <w:rsid w:val="18064F2C"/>
    <w:rsid w:val="189D12B1"/>
    <w:rsid w:val="1934536E"/>
    <w:rsid w:val="19F31C97"/>
    <w:rsid w:val="1BA71C74"/>
    <w:rsid w:val="1BAB3F72"/>
    <w:rsid w:val="1C6953D3"/>
    <w:rsid w:val="1D68774B"/>
    <w:rsid w:val="1D85042A"/>
    <w:rsid w:val="1DBE7184"/>
    <w:rsid w:val="1E767E9B"/>
    <w:rsid w:val="1F467C6F"/>
    <w:rsid w:val="1FCE68BD"/>
    <w:rsid w:val="20313BD4"/>
    <w:rsid w:val="21A51633"/>
    <w:rsid w:val="21BE0E7A"/>
    <w:rsid w:val="22A420D9"/>
    <w:rsid w:val="230E39B1"/>
    <w:rsid w:val="232A7B2E"/>
    <w:rsid w:val="23A14082"/>
    <w:rsid w:val="252D7E52"/>
    <w:rsid w:val="25462596"/>
    <w:rsid w:val="257B5CF4"/>
    <w:rsid w:val="260747F1"/>
    <w:rsid w:val="28554C19"/>
    <w:rsid w:val="28E978C7"/>
    <w:rsid w:val="28F96B9C"/>
    <w:rsid w:val="29CE05AF"/>
    <w:rsid w:val="2A3756FC"/>
    <w:rsid w:val="2B9909EE"/>
    <w:rsid w:val="2BB36F41"/>
    <w:rsid w:val="2D3E35CA"/>
    <w:rsid w:val="2E332ED9"/>
    <w:rsid w:val="31A359FC"/>
    <w:rsid w:val="32D6468A"/>
    <w:rsid w:val="336C6CBB"/>
    <w:rsid w:val="338C5760"/>
    <w:rsid w:val="341460B0"/>
    <w:rsid w:val="34BE44C0"/>
    <w:rsid w:val="36316ADF"/>
    <w:rsid w:val="364E3E27"/>
    <w:rsid w:val="36FA3162"/>
    <w:rsid w:val="37657E32"/>
    <w:rsid w:val="379F27C1"/>
    <w:rsid w:val="37B80BD2"/>
    <w:rsid w:val="37C42610"/>
    <w:rsid w:val="37DC2B83"/>
    <w:rsid w:val="382F0CFD"/>
    <w:rsid w:val="386B1020"/>
    <w:rsid w:val="387F397E"/>
    <w:rsid w:val="389F2071"/>
    <w:rsid w:val="390A7522"/>
    <w:rsid w:val="39854101"/>
    <w:rsid w:val="3A8008FE"/>
    <w:rsid w:val="3A9D13AE"/>
    <w:rsid w:val="3AB3712C"/>
    <w:rsid w:val="3AC9113C"/>
    <w:rsid w:val="3B8B0B4A"/>
    <w:rsid w:val="3B9B6399"/>
    <w:rsid w:val="3C2B681A"/>
    <w:rsid w:val="3D712D52"/>
    <w:rsid w:val="3DA24AFD"/>
    <w:rsid w:val="3DC53E15"/>
    <w:rsid w:val="3E310271"/>
    <w:rsid w:val="3E382972"/>
    <w:rsid w:val="3E3863E7"/>
    <w:rsid w:val="3EA054AB"/>
    <w:rsid w:val="3EFE487D"/>
    <w:rsid w:val="3F212620"/>
    <w:rsid w:val="3FB052DA"/>
    <w:rsid w:val="3FCF7E36"/>
    <w:rsid w:val="3FE168DD"/>
    <w:rsid w:val="402D6EEA"/>
    <w:rsid w:val="40337EDF"/>
    <w:rsid w:val="41153D55"/>
    <w:rsid w:val="425C413F"/>
    <w:rsid w:val="42760499"/>
    <w:rsid w:val="428D483B"/>
    <w:rsid w:val="42E51CEC"/>
    <w:rsid w:val="439508F1"/>
    <w:rsid w:val="43DA1520"/>
    <w:rsid w:val="442D64E6"/>
    <w:rsid w:val="448D7804"/>
    <w:rsid w:val="45D4017D"/>
    <w:rsid w:val="45E16FFE"/>
    <w:rsid w:val="4669385F"/>
    <w:rsid w:val="466C4816"/>
    <w:rsid w:val="46B20E9C"/>
    <w:rsid w:val="47EE52C9"/>
    <w:rsid w:val="483C4C76"/>
    <w:rsid w:val="494D4AF8"/>
    <w:rsid w:val="49D03A26"/>
    <w:rsid w:val="4B0D1646"/>
    <w:rsid w:val="4B1D633D"/>
    <w:rsid w:val="4B9D19A2"/>
    <w:rsid w:val="4BC25846"/>
    <w:rsid w:val="4CB54CE8"/>
    <w:rsid w:val="4D50369B"/>
    <w:rsid w:val="4E17728D"/>
    <w:rsid w:val="4E19322E"/>
    <w:rsid w:val="4EEF1F8C"/>
    <w:rsid w:val="4F605B2D"/>
    <w:rsid w:val="4FB819D5"/>
    <w:rsid w:val="50A218B6"/>
    <w:rsid w:val="50DC67FC"/>
    <w:rsid w:val="51062CFE"/>
    <w:rsid w:val="511E5AFD"/>
    <w:rsid w:val="520C7E9B"/>
    <w:rsid w:val="52306B3A"/>
    <w:rsid w:val="53DF3DC6"/>
    <w:rsid w:val="53F77944"/>
    <w:rsid w:val="55105033"/>
    <w:rsid w:val="557E1851"/>
    <w:rsid w:val="558F3334"/>
    <w:rsid w:val="563603D1"/>
    <w:rsid w:val="580A51CC"/>
    <w:rsid w:val="583B79D4"/>
    <w:rsid w:val="58552B94"/>
    <w:rsid w:val="587D415B"/>
    <w:rsid w:val="59ED2801"/>
    <w:rsid w:val="5A29291D"/>
    <w:rsid w:val="5A8E77E6"/>
    <w:rsid w:val="5A9D3A3B"/>
    <w:rsid w:val="5AC47E7A"/>
    <w:rsid w:val="5C1D67CB"/>
    <w:rsid w:val="5C45286D"/>
    <w:rsid w:val="5D0F09B9"/>
    <w:rsid w:val="5E941DB9"/>
    <w:rsid w:val="5EF31750"/>
    <w:rsid w:val="600F4A97"/>
    <w:rsid w:val="60594D60"/>
    <w:rsid w:val="60820920"/>
    <w:rsid w:val="621413E8"/>
    <w:rsid w:val="624102C0"/>
    <w:rsid w:val="62A634AB"/>
    <w:rsid w:val="62ED4FB4"/>
    <w:rsid w:val="63D332D2"/>
    <w:rsid w:val="64202DE9"/>
    <w:rsid w:val="644975B6"/>
    <w:rsid w:val="64C1180F"/>
    <w:rsid w:val="64CE28F9"/>
    <w:rsid w:val="660931BF"/>
    <w:rsid w:val="661A21A4"/>
    <w:rsid w:val="66380A67"/>
    <w:rsid w:val="674E46CE"/>
    <w:rsid w:val="676A5052"/>
    <w:rsid w:val="67F10BBA"/>
    <w:rsid w:val="6820295D"/>
    <w:rsid w:val="68996741"/>
    <w:rsid w:val="68F27877"/>
    <w:rsid w:val="69892D5D"/>
    <w:rsid w:val="69A11A2E"/>
    <w:rsid w:val="69AD7CA0"/>
    <w:rsid w:val="6B184B0E"/>
    <w:rsid w:val="6B8E1E53"/>
    <w:rsid w:val="6B981AE0"/>
    <w:rsid w:val="6C4D4A68"/>
    <w:rsid w:val="6C852850"/>
    <w:rsid w:val="6C9E0897"/>
    <w:rsid w:val="6CD877C3"/>
    <w:rsid w:val="6E5C19CE"/>
    <w:rsid w:val="6EB65DF3"/>
    <w:rsid w:val="6EC85AF0"/>
    <w:rsid w:val="6F9B2726"/>
    <w:rsid w:val="708F775D"/>
    <w:rsid w:val="72444124"/>
    <w:rsid w:val="72CB2C4F"/>
    <w:rsid w:val="732A2334"/>
    <w:rsid w:val="737C5C15"/>
    <w:rsid w:val="74927505"/>
    <w:rsid w:val="74F62FEA"/>
    <w:rsid w:val="75345372"/>
    <w:rsid w:val="756558FE"/>
    <w:rsid w:val="75CA0CCD"/>
    <w:rsid w:val="764D325A"/>
    <w:rsid w:val="7652572E"/>
    <w:rsid w:val="77924A6A"/>
    <w:rsid w:val="77D43DA3"/>
    <w:rsid w:val="77F13924"/>
    <w:rsid w:val="78FE58C1"/>
    <w:rsid w:val="79990A0D"/>
    <w:rsid w:val="79F92398"/>
    <w:rsid w:val="7A2B7F7C"/>
    <w:rsid w:val="7A312902"/>
    <w:rsid w:val="7A86543D"/>
    <w:rsid w:val="7ABF17DE"/>
    <w:rsid w:val="7B9C226D"/>
    <w:rsid w:val="7C244EA2"/>
    <w:rsid w:val="7CC556C2"/>
    <w:rsid w:val="7CD14906"/>
    <w:rsid w:val="7CEC1490"/>
    <w:rsid w:val="7E3C0982"/>
    <w:rsid w:val="7EEB55E7"/>
    <w:rsid w:val="7F343260"/>
    <w:rsid w:val="7FBB4582"/>
    <w:rsid w:val="7FFB05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nhideWhenUsed="0" w:uiPriority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3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4">
    <w:name w:val="heading 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link w:val="96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link w:val="95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link w:val="97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46">
    <w:name w:val="Default Paragraph Font"/>
    <w:semiHidden/>
    <w:unhideWhenUsed/>
    <w:qFormat/>
    <w:uiPriority w:val="1"/>
  </w:style>
  <w:style w:type="table" w:default="1" w:styleId="44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rPr>
      <w:rFonts w:cs="Arial"/>
      <w:color w:val="FF0000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List Bullet 4"/>
    <w:basedOn w:val="26"/>
    <w:qFormat/>
    <w:uiPriority w:val="0"/>
    <w:pPr>
      <w:ind w:left="1418"/>
    </w:pPr>
  </w:style>
  <w:style w:type="paragraph" w:styleId="26">
    <w:name w:val="List Bullet 3"/>
    <w:basedOn w:val="27"/>
    <w:qFormat/>
    <w:uiPriority w:val="0"/>
    <w:pPr>
      <w:ind w:left="1135"/>
    </w:pPr>
  </w:style>
  <w:style w:type="paragraph" w:styleId="27">
    <w:name w:val="List Bullet 2"/>
    <w:basedOn w:val="28"/>
    <w:qFormat/>
    <w:uiPriority w:val="0"/>
    <w:pPr>
      <w:ind w:left="851"/>
    </w:pPr>
  </w:style>
  <w:style w:type="paragraph" w:styleId="28">
    <w:name w:val="List Bullet"/>
    <w:basedOn w:val="15"/>
    <w:qFormat/>
    <w:uiPriority w:val="0"/>
  </w:style>
  <w:style w:type="paragraph" w:styleId="29">
    <w:name w:val="Document Map"/>
    <w:basedOn w:val="1"/>
    <w:link w:val="115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link w:val="113"/>
    <w:qFormat/>
    <w:uiPriority w:val="0"/>
  </w:style>
  <w:style w:type="paragraph" w:styleId="31">
    <w:name w:val="List Bullet 5"/>
    <w:basedOn w:val="25"/>
    <w:qFormat/>
    <w:uiPriority w:val="0"/>
    <w:pPr>
      <w:ind w:left="1702"/>
    </w:pPr>
  </w:style>
  <w:style w:type="paragraph" w:styleId="32">
    <w:name w:val="toc 8"/>
    <w:basedOn w:val="22"/>
    <w:next w:val="1"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link w:val="52"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1"/>
    <w:link w:val="98"/>
    <w:qFormat/>
    <w:uiPriority w:val="0"/>
    <w:pPr>
      <w:jc w:val="center"/>
    </w:pPr>
    <w:rPr>
      <w:i/>
    </w:rPr>
  </w:style>
  <w:style w:type="paragraph" w:styleId="35">
    <w:name w:val="header"/>
    <w:link w:val="89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6">
    <w:name w:val="footnote text"/>
    <w:basedOn w:val="1"/>
    <w:link w:val="112"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3"/>
    <w:qFormat/>
    <w:uiPriority w:val="0"/>
    <w:pPr>
      <w:ind w:left="1418"/>
    </w:pPr>
  </w:style>
  <w:style w:type="paragraph" w:styleId="39">
    <w:name w:val="toc 9"/>
    <w:basedOn w:val="32"/>
    <w:next w:val="1"/>
    <w:qFormat/>
    <w:uiPriority w:val="0"/>
    <w:pPr>
      <w:ind w:left="1418" w:hanging="1418"/>
    </w:pPr>
  </w:style>
  <w:style w:type="paragraph" w:styleId="40">
    <w:name w:val="Normal (Web)"/>
    <w:basedOn w:val="1"/>
    <w:semiHidden/>
    <w:unhideWhenUsed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41">
    <w:name w:val="index 1"/>
    <w:basedOn w:val="1"/>
    <w:next w:val="1"/>
    <w:qFormat/>
    <w:uiPriority w:val="0"/>
    <w:pPr>
      <w:keepLines/>
      <w:spacing w:after="0"/>
    </w:pPr>
  </w:style>
  <w:style w:type="paragraph" w:styleId="42">
    <w:name w:val="index 2"/>
    <w:basedOn w:val="41"/>
    <w:next w:val="1"/>
    <w:qFormat/>
    <w:uiPriority w:val="0"/>
    <w:pPr>
      <w:ind w:left="284"/>
    </w:pPr>
  </w:style>
  <w:style w:type="paragraph" w:styleId="43">
    <w:name w:val="annotation subject"/>
    <w:basedOn w:val="30"/>
    <w:next w:val="30"/>
    <w:link w:val="114"/>
    <w:qFormat/>
    <w:uiPriority w:val="0"/>
    <w:rPr>
      <w:b/>
      <w:bCs/>
    </w:rPr>
  </w:style>
  <w:style w:type="table" w:styleId="45">
    <w:name w:val="Table Grid"/>
    <w:basedOn w:val="4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7">
    <w:name w:val="page number"/>
    <w:basedOn w:val="46"/>
    <w:semiHidden/>
    <w:qFormat/>
    <w:uiPriority w:val="0"/>
  </w:style>
  <w:style w:type="character" w:styleId="48">
    <w:name w:val="FollowedHyperlink"/>
    <w:qFormat/>
    <w:uiPriority w:val="0"/>
    <w:rPr>
      <w:color w:val="800080"/>
      <w:u w:val="single"/>
    </w:rPr>
  </w:style>
  <w:style w:type="character" w:styleId="49">
    <w:name w:val="Hyperlink"/>
    <w:qFormat/>
    <w:uiPriority w:val="0"/>
    <w:rPr>
      <w:color w:val="0000FF"/>
      <w:u w:val="single"/>
    </w:rPr>
  </w:style>
  <w:style w:type="character" w:styleId="50">
    <w:name w:val="annotation reference"/>
    <w:qFormat/>
    <w:uiPriority w:val="0"/>
    <w:rPr>
      <w:sz w:val="16"/>
    </w:rPr>
  </w:style>
  <w:style w:type="character" w:styleId="51">
    <w:name w:val="footnote reference"/>
    <w:qFormat/>
    <w:uiPriority w:val="0"/>
    <w:rPr>
      <w:b/>
      <w:position w:val="6"/>
      <w:sz w:val="16"/>
    </w:rPr>
  </w:style>
  <w:style w:type="character" w:customStyle="1" w:styleId="52">
    <w:name w:val="批注框文本 字符"/>
    <w:link w:val="33"/>
    <w:qFormat/>
    <w:uiPriority w:val="0"/>
    <w:rPr>
      <w:rFonts w:ascii="Tahoma" w:hAnsi="Tahoma" w:cs="Tahoma"/>
      <w:sz w:val="16"/>
      <w:szCs w:val="16"/>
      <w:lang w:val="en-GB"/>
    </w:rPr>
  </w:style>
  <w:style w:type="paragraph" w:customStyle="1" w:styleId="53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4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5">
    <w:name w:val="TT"/>
    <w:basedOn w:val="3"/>
    <w:next w:val="1"/>
    <w:qFormat/>
    <w:uiPriority w:val="0"/>
    <w:pPr>
      <w:outlineLvl w:val="9"/>
    </w:pPr>
  </w:style>
  <w:style w:type="paragraph" w:customStyle="1" w:styleId="56">
    <w:name w:val="TAH"/>
    <w:basedOn w:val="57"/>
    <w:link w:val="94"/>
    <w:qFormat/>
    <w:uiPriority w:val="0"/>
    <w:rPr>
      <w:b/>
    </w:rPr>
  </w:style>
  <w:style w:type="paragraph" w:customStyle="1" w:styleId="57">
    <w:name w:val="TAC"/>
    <w:basedOn w:val="58"/>
    <w:link w:val="93"/>
    <w:qFormat/>
    <w:uiPriority w:val="0"/>
    <w:pPr>
      <w:jc w:val="center"/>
    </w:pPr>
  </w:style>
  <w:style w:type="paragraph" w:customStyle="1" w:styleId="58">
    <w:name w:val="TAL"/>
    <w:basedOn w:val="1"/>
    <w:link w:val="92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9">
    <w:name w:val="TF"/>
    <w:basedOn w:val="60"/>
    <w:link w:val="105"/>
    <w:qFormat/>
    <w:uiPriority w:val="0"/>
    <w:pPr>
      <w:keepNext w:val="0"/>
      <w:spacing w:before="0" w:after="240"/>
    </w:pPr>
  </w:style>
  <w:style w:type="paragraph" w:customStyle="1" w:styleId="60">
    <w:name w:val="TH"/>
    <w:basedOn w:val="1"/>
    <w:link w:val="104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1">
    <w:name w:val="NO"/>
    <w:basedOn w:val="1"/>
    <w:link w:val="99"/>
    <w:qFormat/>
    <w:uiPriority w:val="0"/>
    <w:pPr>
      <w:keepLines/>
      <w:ind w:left="1135" w:hanging="851"/>
    </w:pPr>
  </w:style>
  <w:style w:type="paragraph" w:customStyle="1" w:styleId="62">
    <w:name w:val="EX"/>
    <w:basedOn w:val="1"/>
    <w:link w:val="101"/>
    <w:qFormat/>
    <w:uiPriority w:val="0"/>
    <w:pPr>
      <w:keepLines/>
      <w:ind w:left="1702" w:hanging="1418"/>
    </w:pPr>
  </w:style>
  <w:style w:type="paragraph" w:customStyle="1" w:styleId="63">
    <w:name w:val="FP"/>
    <w:basedOn w:val="1"/>
    <w:qFormat/>
    <w:uiPriority w:val="0"/>
    <w:pPr>
      <w:spacing w:after="0"/>
    </w:pPr>
  </w:style>
  <w:style w:type="paragraph" w:customStyle="1" w:styleId="64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5">
    <w:name w:val="NW"/>
    <w:basedOn w:val="61"/>
    <w:qFormat/>
    <w:uiPriority w:val="0"/>
    <w:pPr>
      <w:spacing w:after="0"/>
    </w:pPr>
  </w:style>
  <w:style w:type="paragraph" w:customStyle="1" w:styleId="66">
    <w:name w:val="EW"/>
    <w:basedOn w:val="62"/>
    <w:qFormat/>
    <w:uiPriority w:val="0"/>
    <w:pPr>
      <w:spacing w:after="0"/>
    </w:pPr>
  </w:style>
  <w:style w:type="paragraph" w:customStyle="1" w:styleId="67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8">
    <w:name w:val="NF"/>
    <w:basedOn w:val="61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9">
    <w:name w:val="PL"/>
    <w:link w:val="100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70">
    <w:name w:val="TAR"/>
    <w:basedOn w:val="58"/>
    <w:qFormat/>
    <w:uiPriority w:val="0"/>
    <w:pPr>
      <w:jc w:val="right"/>
    </w:pPr>
  </w:style>
  <w:style w:type="paragraph" w:customStyle="1" w:styleId="71">
    <w:name w:val="TAN"/>
    <w:basedOn w:val="58"/>
    <w:qFormat/>
    <w:uiPriority w:val="0"/>
    <w:pPr>
      <w:ind w:left="851" w:hanging="851"/>
    </w:pPr>
  </w:style>
  <w:style w:type="paragraph" w:customStyle="1" w:styleId="72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73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4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5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6">
    <w:name w:val="ZV"/>
    <w:basedOn w:val="75"/>
    <w:qFormat/>
    <w:uiPriority w:val="0"/>
    <w:pPr>
      <w:framePr w:y="16161"/>
    </w:pPr>
  </w:style>
  <w:style w:type="character" w:customStyle="1" w:styleId="77">
    <w:name w:val="ZGSM"/>
    <w:qFormat/>
    <w:uiPriority w:val="0"/>
  </w:style>
  <w:style w:type="paragraph" w:customStyle="1" w:styleId="78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9">
    <w:name w:val="Editor's Note"/>
    <w:basedOn w:val="61"/>
    <w:link w:val="103"/>
    <w:qFormat/>
    <w:uiPriority w:val="0"/>
    <w:rPr>
      <w:color w:val="FF0000"/>
    </w:rPr>
  </w:style>
  <w:style w:type="paragraph" w:customStyle="1" w:styleId="80">
    <w:name w:val="B1"/>
    <w:basedOn w:val="15"/>
    <w:link w:val="102"/>
    <w:qFormat/>
    <w:uiPriority w:val="0"/>
  </w:style>
  <w:style w:type="paragraph" w:customStyle="1" w:styleId="81">
    <w:name w:val="B2"/>
    <w:basedOn w:val="14"/>
    <w:link w:val="106"/>
    <w:qFormat/>
    <w:uiPriority w:val="0"/>
  </w:style>
  <w:style w:type="paragraph" w:customStyle="1" w:styleId="82">
    <w:name w:val="B3"/>
    <w:basedOn w:val="13"/>
    <w:link w:val="107"/>
    <w:qFormat/>
    <w:uiPriority w:val="0"/>
  </w:style>
  <w:style w:type="paragraph" w:customStyle="1" w:styleId="83">
    <w:name w:val="B4"/>
    <w:basedOn w:val="38"/>
    <w:qFormat/>
    <w:uiPriority w:val="0"/>
  </w:style>
  <w:style w:type="paragraph" w:customStyle="1" w:styleId="84">
    <w:name w:val="B5"/>
    <w:basedOn w:val="37"/>
    <w:qFormat/>
    <w:uiPriority w:val="0"/>
  </w:style>
  <w:style w:type="paragraph" w:customStyle="1" w:styleId="85">
    <w:name w:val="ZTD"/>
    <w:basedOn w:val="73"/>
    <w:qFormat/>
    <w:uiPriority w:val="0"/>
    <w:pPr>
      <w:framePr w:hRule="auto" w:y="852"/>
    </w:pPr>
    <w:rPr>
      <w:i w:val="0"/>
      <w:sz w:val="40"/>
    </w:rPr>
  </w:style>
  <w:style w:type="paragraph" w:customStyle="1" w:styleId="86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7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8">
    <w:name w:val="First Change"/>
    <w:basedOn w:val="1"/>
    <w:qFormat/>
    <w:uiPriority w:val="0"/>
    <w:pPr>
      <w:jc w:val="center"/>
    </w:pPr>
    <w:rPr>
      <w:color w:val="FF0000"/>
    </w:rPr>
  </w:style>
  <w:style w:type="character" w:customStyle="1" w:styleId="89">
    <w:name w:val="页眉 字符"/>
    <w:link w:val="35"/>
    <w:qFormat/>
    <w:uiPriority w:val="0"/>
    <w:rPr>
      <w:rFonts w:ascii="Arial" w:hAnsi="Arial"/>
      <w:b/>
      <w:sz w:val="18"/>
      <w:lang w:eastAsia="en-US"/>
    </w:rPr>
  </w:style>
  <w:style w:type="paragraph" w:customStyle="1" w:styleId="90">
    <w:name w:val="a"/>
    <w:basedOn w:val="86"/>
    <w:qFormat/>
    <w:uiPriority w:val="0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91">
    <w:name w:val="Discussion"/>
    <w:basedOn w:val="1"/>
    <w:qFormat/>
    <w:uiPriority w:val="0"/>
    <w:rPr>
      <w:rFonts w:ascii="Arial" w:hAnsi="Arial" w:cs="Arial"/>
    </w:rPr>
  </w:style>
  <w:style w:type="character" w:customStyle="1" w:styleId="92">
    <w:name w:val="TAL Char"/>
    <w:link w:val="58"/>
    <w:qFormat/>
    <w:uiPriority w:val="0"/>
    <w:rPr>
      <w:rFonts w:ascii="Arial" w:hAnsi="Arial"/>
      <w:sz w:val="18"/>
      <w:lang w:val="en-GB"/>
    </w:rPr>
  </w:style>
  <w:style w:type="character" w:customStyle="1" w:styleId="93">
    <w:name w:val="TAC Char"/>
    <w:link w:val="57"/>
    <w:qFormat/>
    <w:uiPriority w:val="0"/>
    <w:rPr>
      <w:rFonts w:ascii="Arial" w:hAnsi="Arial"/>
      <w:sz w:val="18"/>
      <w:lang w:val="en-GB"/>
    </w:rPr>
  </w:style>
  <w:style w:type="character" w:customStyle="1" w:styleId="94">
    <w:name w:val="TAH Char"/>
    <w:link w:val="56"/>
    <w:qFormat/>
    <w:uiPriority w:val="0"/>
    <w:rPr>
      <w:rFonts w:ascii="Arial" w:hAnsi="Arial"/>
      <w:b/>
      <w:sz w:val="18"/>
      <w:lang w:val="en-GB"/>
    </w:rPr>
  </w:style>
  <w:style w:type="character" w:customStyle="1" w:styleId="95">
    <w:name w:val="标题 4 字符"/>
    <w:link w:val="6"/>
    <w:qFormat/>
    <w:uiPriority w:val="0"/>
    <w:rPr>
      <w:rFonts w:ascii="Arial" w:hAnsi="Arial"/>
      <w:sz w:val="24"/>
      <w:lang w:val="en-GB"/>
    </w:rPr>
  </w:style>
  <w:style w:type="character" w:customStyle="1" w:styleId="96">
    <w:name w:val="标题 3 字符"/>
    <w:link w:val="5"/>
    <w:qFormat/>
    <w:uiPriority w:val="0"/>
    <w:rPr>
      <w:rFonts w:ascii="Arial" w:hAnsi="Arial"/>
      <w:sz w:val="28"/>
      <w:lang w:val="en-GB"/>
    </w:rPr>
  </w:style>
  <w:style w:type="character" w:customStyle="1" w:styleId="97">
    <w:name w:val="标题 6 字符"/>
    <w:link w:val="8"/>
    <w:qFormat/>
    <w:uiPriority w:val="0"/>
    <w:rPr>
      <w:rFonts w:ascii="Arial" w:hAnsi="Arial"/>
      <w:lang w:val="en-GB"/>
    </w:rPr>
  </w:style>
  <w:style w:type="character" w:customStyle="1" w:styleId="98">
    <w:name w:val="页脚 字符"/>
    <w:link w:val="34"/>
    <w:qFormat/>
    <w:uiPriority w:val="0"/>
    <w:rPr>
      <w:rFonts w:ascii="Arial" w:hAnsi="Arial"/>
      <w:b/>
      <w:i/>
      <w:sz w:val="18"/>
      <w:lang w:val="en-GB"/>
    </w:rPr>
  </w:style>
  <w:style w:type="character" w:customStyle="1" w:styleId="99">
    <w:name w:val="NO Char"/>
    <w:link w:val="61"/>
    <w:qFormat/>
    <w:uiPriority w:val="0"/>
    <w:rPr>
      <w:rFonts w:ascii="Times New Roman" w:hAnsi="Times New Roman"/>
      <w:lang w:val="en-GB"/>
    </w:rPr>
  </w:style>
  <w:style w:type="character" w:customStyle="1" w:styleId="100">
    <w:name w:val="PL Char"/>
    <w:link w:val="69"/>
    <w:qFormat/>
    <w:uiPriority w:val="0"/>
    <w:rPr>
      <w:rFonts w:ascii="Courier New" w:hAnsi="Courier New"/>
      <w:sz w:val="16"/>
      <w:lang w:val="en-GB"/>
    </w:rPr>
  </w:style>
  <w:style w:type="character" w:customStyle="1" w:styleId="101">
    <w:name w:val="EX Char"/>
    <w:link w:val="62"/>
    <w:qFormat/>
    <w:locked/>
    <w:uiPriority w:val="0"/>
    <w:rPr>
      <w:rFonts w:ascii="Times New Roman" w:hAnsi="Times New Roman"/>
      <w:lang w:val="en-GB"/>
    </w:rPr>
  </w:style>
  <w:style w:type="character" w:customStyle="1" w:styleId="102">
    <w:name w:val="B1 Char"/>
    <w:link w:val="80"/>
    <w:qFormat/>
    <w:uiPriority w:val="0"/>
    <w:rPr>
      <w:rFonts w:ascii="Times New Roman" w:hAnsi="Times New Roman"/>
      <w:lang w:val="en-GB"/>
    </w:rPr>
  </w:style>
  <w:style w:type="character" w:customStyle="1" w:styleId="103">
    <w:name w:val="Editor's Note Char"/>
    <w:link w:val="79"/>
    <w:qFormat/>
    <w:uiPriority w:val="0"/>
    <w:rPr>
      <w:rFonts w:ascii="Times New Roman" w:hAnsi="Times New Roman"/>
      <w:color w:val="FF0000"/>
      <w:lang w:val="en-GB"/>
    </w:rPr>
  </w:style>
  <w:style w:type="character" w:customStyle="1" w:styleId="104">
    <w:name w:val="TH Char"/>
    <w:link w:val="60"/>
    <w:qFormat/>
    <w:uiPriority w:val="0"/>
    <w:rPr>
      <w:rFonts w:ascii="Arial" w:hAnsi="Arial"/>
      <w:b/>
      <w:lang w:val="en-GB"/>
    </w:rPr>
  </w:style>
  <w:style w:type="character" w:customStyle="1" w:styleId="105">
    <w:name w:val="TF Char"/>
    <w:link w:val="59"/>
    <w:qFormat/>
    <w:uiPriority w:val="0"/>
    <w:rPr>
      <w:rFonts w:ascii="Arial" w:hAnsi="Arial"/>
      <w:b/>
      <w:lang w:val="en-GB"/>
    </w:rPr>
  </w:style>
  <w:style w:type="character" w:customStyle="1" w:styleId="106">
    <w:name w:val="B2 Char"/>
    <w:link w:val="81"/>
    <w:qFormat/>
    <w:uiPriority w:val="0"/>
    <w:rPr>
      <w:rFonts w:ascii="Times New Roman" w:hAnsi="Times New Roman"/>
      <w:lang w:val="en-GB"/>
    </w:rPr>
  </w:style>
  <w:style w:type="character" w:customStyle="1" w:styleId="107">
    <w:name w:val="B3 Char"/>
    <w:link w:val="82"/>
    <w:qFormat/>
    <w:uiPriority w:val="0"/>
    <w:rPr>
      <w:rFonts w:ascii="Times New Roman" w:hAnsi="Times New Roman"/>
      <w:lang w:val="en-GB"/>
    </w:rPr>
  </w:style>
  <w:style w:type="paragraph" w:customStyle="1" w:styleId="108">
    <w:name w:val="TAJ"/>
    <w:basedOn w:val="60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109">
    <w:name w:val="Guidanc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110">
    <w:name w:val="修订1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111">
    <w:name w:val="@他1"/>
    <w:semiHidden/>
    <w:unhideWhenUsed/>
    <w:qFormat/>
    <w:uiPriority w:val="99"/>
    <w:rPr>
      <w:color w:val="2B579A"/>
      <w:shd w:val="clear" w:color="auto" w:fill="E6E6E6"/>
    </w:rPr>
  </w:style>
  <w:style w:type="character" w:customStyle="1" w:styleId="112">
    <w:name w:val="脚注文本 字符"/>
    <w:link w:val="36"/>
    <w:qFormat/>
    <w:uiPriority w:val="0"/>
    <w:rPr>
      <w:rFonts w:ascii="Times New Roman" w:hAnsi="Times New Roman"/>
      <w:sz w:val="16"/>
      <w:lang w:val="en-GB"/>
    </w:rPr>
  </w:style>
  <w:style w:type="character" w:customStyle="1" w:styleId="113">
    <w:name w:val="批注文字 字符"/>
    <w:link w:val="30"/>
    <w:qFormat/>
    <w:uiPriority w:val="0"/>
    <w:rPr>
      <w:rFonts w:ascii="Times New Roman" w:hAnsi="Times New Roman"/>
      <w:lang w:val="en-GB"/>
    </w:rPr>
  </w:style>
  <w:style w:type="character" w:customStyle="1" w:styleId="114">
    <w:name w:val="批注主题 字符"/>
    <w:link w:val="43"/>
    <w:qFormat/>
    <w:uiPriority w:val="0"/>
    <w:rPr>
      <w:rFonts w:ascii="Times New Roman" w:hAnsi="Times New Roman"/>
      <w:b/>
      <w:bCs/>
      <w:lang w:val="en-GB"/>
    </w:rPr>
  </w:style>
  <w:style w:type="character" w:customStyle="1" w:styleId="115">
    <w:name w:val="文档结构图 字符"/>
    <w:link w:val="29"/>
    <w:qFormat/>
    <w:uiPriority w:val="0"/>
    <w:rPr>
      <w:rFonts w:ascii="Tahoma" w:hAnsi="Tahoma" w:cs="Tahoma"/>
      <w:shd w:val="clear" w:color="auto" w:fill="000080"/>
      <w:lang w:val="en-GB"/>
    </w:rPr>
  </w:style>
  <w:style w:type="paragraph" w:customStyle="1" w:styleId="116">
    <w:name w:val="Discusson B1"/>
    <w:basedOn w:val="91"/>
    <w:qFormat/>
    <w:uiPriority w:val="0"/>
    <w:pPr>
      <w:ind w:left="567" w:hanging="283"/>
    </w:pPr>
  </w:style>
  <w:style w:type="paragraph" w:customStyle="1" w:styleId="117">
    <w:name w:val="Discussion B2"/>
    <w:basedOn w:val="116"/>
    <w:qFormat/>
    <w:uiPriority w:val="0"/>
    <w:pPr>
      <w:ind w:left="851"/>
    </w:pPr>
  </w:style>
  <w:style w:type="character" w:customStyle="1" w:styleId="118">
    <w:name w:val="未处理的提及1"/>
    <w:basedOn w:val="46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119">
    <w:name w:val="3gpp title (city + tdoc number)"/>
    <w:basedOn w:val="35"/>
    <w:qFormat/>
    <w:uiPriority w:val="0"/>
    <w:pPr>
      <w:tabs>
        <w:tab w:val="right" w:pos="9923"/>
      </w:tabs>
      <w:ind w:right="-7"/>
    </w:pPr>
    <w:rPr>
      <w:rFonts w:cs="Arial"/>
      <w:bCs/>
      <w:sz w:val="24"/>
    </w:rPr>
  </w:style>
  <w:style w:type="paragraph" w:styleId="120">
    <w:name w:val="List Paragraph"/>
    <w:basedOn w:val="1"/>
    <w:qFormat/>
    <w:uiPriority w:val="34"/>
    <w:pPr>
      <w:ind w:left="720"/>
      <w:contextualSpacing/>
    </w:pPr>
  </w:style>
  <w:style w:type="paragraph" w:customStyle="1" w:styleId="121">
    <w:name w:val="List Paragraph1"/>
    <w:basedOn w:val="1"/>
    <w:unhideWhenUsed/>
    <w:qFormat/>
    <w:uiPriority w:val="34"/>
    <w:pPr>
      <w:ind w:firstLine="420" w:firstLineChars="200"/>
    </w:pPr>
  </w:style>
  <w:style w:type="paragraph" w:customStyle="1" w:styleId="122">
    <w:name w:val="Proposal"/>
    <w:basedOn w:val="2"/>
    <w:qFormat/>
    <w:uiPriority w:val="0"/>
    <w:pPr>
      <w:numPr>
        <w:ilvl w:val="0"/>
        <w:numId w:val="1"/>
      </w:numPr>
      <w:tabs>
        <w:tab w:val="left" w:pos="1701"/>
      </w:tabs>
      <w:jc w:val="both"/>
    </w:pPr>
    <w:rPr>
      <w:rFonts w:ascii="Arial" w:hAnsi="Arial" w:eastAsia="Times New Roman" w:cs="Arial"/>
      <w:b/>
      <w:bCs/>
      <w:sz w:val="20"/>
      <w:szCs w:val="20"/>
      <w:lang w:val="en-GB"/>
    </w:r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65846\Documents\&#33258;&#23450;&#20041;%20Office%20&#27169;&#26495;\TP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TP template</Template>
  <Company>3GPP Support Team</Company>
  <Pages>2</Pages>
  <Words>540</Words>
  <Characters>3081</Characters>
  <Lines>25</Lines>
  <Paragraphs>7</Paragraphs>
  <TotalTime>5</TotalTime>
  <ScaleCrop>false</ScaleCrop>
  <LinksUpToDate>false</LinksUpToDate>
  <CharactersWithSpaces>3614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2024-03-25T08:48:00Z</dcterms:created>
  <dc:creator>ZTE</dc:creator>
  <cp:lastModifiedBy>ZTE</cp:lastModifiedBy>
  <cp:lastPrinted>2411-12-31T15:59:00Z</cp:lastPrinted>
  <dcterms:modified xsi:type="dcterms:W3CDTF">2025-08-14T08:38:06Z</dcterms:modified>
  <dc:title>Template for Text Proposal - RAN3 Meeting no XXX</dc:title>
  <cp:revision>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52576AB8549B459F9C424D74D5BE7B29</vt:lpwstr>
  </property>
</Properties>
</file>